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67D24AE"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1A6245" w:rsidRPr="001A6245">
        <w:rPr>
          <w:b/>
          <w:noProof/>
          <w:sz w:val="24"/>
        </w:rPr>
        <w:t>230199</w:t>
      </w:r>
    </w:p>
    <w:p w14:paraId="60E614C5" w14:textId="77777777" w:rsidR="00367920" w:rsidRDefault="00367920" w:rsidP="00367920">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C16C9" w:rsidR="001E41F3" w:rsidRPr="00410371" w:rsidRDefault="00C208D6" w:rsidP="00547111">
            <w:pPr>
              <w:pStyle w:val="CRCoverPage"/>
              <w:spacing w:after="0"/>
              <w:rPr>
                <w:noProof/>
                <w:lang w:eastAsia="zh-CN"/>
              </w:rPr>
            </w:pPr>
            <w:r>
              <w:rPr>
                <w:b/>
                <w:noProof/>
                <w:sz w:val="28"/>
                <w:lang w:eastAsia="zh-CN"/>
              </w:rPr>
              <w:t>50</w:t>
            </w:r>
            <w:r>
              <w:rPr>
                <w:b/>
                <w:noProof/>
                <w:sz w:val="28"/>
                <w:lang w:eastAsia="zh-CN"/>
              </w:rPr>
              <w:t>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A830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18.1</w:t>
            </w:r>
            <w:r w:rsidR="00E66EA9" w:rsidRPr="00BB5F4E">
              <w:rPr>
                <w:b/>
                <w:noProof/>
                <w:sz w:val="28"/>
                <w:lang w:eastAsia="zh-CN"/>
              </w:rPr>
              <w:t>.</w:t>
            </w:r>
            <w:r w:rsidR="00C0464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6D446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4B619" w:rsidR="001E41F3" w:rsidRDefault="00F4608D" w:rsidP="00BC2F3C">
            <w:pPr>
              <w:pStyle w:val="CRCoverPage"/>
              <w:spacing w:after="0"/>
              <w:rPr>
                <w:noProof/>
                <w:lang w:eastAsia="zh-CN"/>
              </w:rPr>
            </w:pPr>
            <w:r w:rsidRPr="00F4608D">
              <w:rPr>
                <w:noProof/>
                <w:lang w:eastAsia="zh-CN"/>
              </w:rPr>
              <w:t>Change to registration for emegency service by releasing PDU session locally</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D979A" w:rsidR="001E41F3" w:rsidRDefault="00E6327A" w:rsidP="000428E6">
            <w:pPr>
              <w:pStyle w:val="CRCoverPage"/>
              <w:spacing w:after="0"/>
              <w:rPr>
                <w:noProof/>
              </w:rPr>
            </w:pPr>
            <w:r w:rsidRPr="00E6327A">
              <w:rPr>
                <w:noProof/>
              </w:rPr>
              <w:t>TD Tech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74575" w:rsidR="001E41F3" w:rsidRDefault="00114C26">
            <w:pPr>
              <w:pStyle w:val="CRCoverPage"/>
              <w:spacing w:after="0"/>
              <w:ind w:left="100"/>
              <w:rPr>
                <w:noProof/>
              </w:rPr>
            </w:pPr>
            <w:r>
              <w:rPr>
                <w:noProof/>
                <w:lang w:eastAsia="zh-CN"/>
              </w:rPr>
              <w:t>2023-02</w:t>
            </w:r>
            <w:r w:rsidR="001943E4">
              <w:rPr>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3A83F" w14:textId="0FE4CFD7" w:rsidR="00887C2F" w:rsidRDefault="00887C2F" w:rsidP="00887C2F">
            <w:pPr>
              <w:pStyle w:val="B1"/>
              <w:spacing w:after="0"/>
              <w:ind w:left="0" w:firstLine="0"/>
              <w:rPr>
                <w:rFonts w:ascii="Arial" w:hAnsi="Arial" w:cs="Arial"/>
                <w:lang w:eastAsia="zh-CN"/>
              </w:rPr>
            </w:pPr>
            <w:r w:rsidRPr="00887C2F">
              <w:rPr>
                <w:rFonts w:ascii="Arial" w:hAnsi="Arial" w:cs="Arial"/>
                <w:lang w:eastAsia="zh-CN"/>
              </w:rPr>
              <w:t xml:space="preserve">When </w:t>
            </w:r>
            <w:r>
              <w:rPr>
                <w:rFonts w:ascii="Arial" w:hAnsi="Arial" w:cs="Arial"/>
                <w:lang w:eastAsia="zh-CN"/>
              </w:rPr>
              <w:t>found errors in the authentication request message, the UE shall send the authentication response message and start T3520. Afterwards, if the UE receives</w:t>
            </w:r>
            <w:r w:rsidR="00A732D4">
              <w:rPr>
                <w:rFonts w:ascii="Arial" w:hAnsi="Arial" w:cs="Arial"/>
                <w:lang w:eastAsia="zh-CN"/>
              </w:rPr>
              <w:t xml:space="preserve"> new </w:t>
            </w:r>
            <w:r>
              <w:rPr>
                <w:rFonts w:ascii="Arial" w:hAnsi="Arial" w:cs="Arial"/>
                <w:lang w:eastAsia="zh-CN"/>
              </w:rPr>
              <w:t>authentication request message from the network, the T3520 shall be stopped. If not, the T3520 keeps running, until expires.</w:t>
            </w:r>
          </w:p>
          <w:p w14:paraId="0B41BDEF" w14:textId="5DAF9899" w:rsidR="00887C2F" w:rsidRDefault="00887C2F" w:rsidP="00887C2F">
            <w:pPr>
              <w:pStyle w:val="B1"/>
              <w:spacing w:beforeLines="50" w:before="120" w:after="0"/>
              <w:ind w:left="0" w:firstLine="0"/>
              <w:rPr>
                <w:rFonts w:ascii="Arial" w:hAnsi="Arial" w:cs="Arial"/>
                <w:lang w:eastAsia="zh-CN"/>
              </w:rPr>
            </w:pPr>
            <w:r>
              <w:rPr>
                <w:rFonts w:ascii="Arial" w:hAnsi="Arial" w:cs="Arial"/>
                <w:lang w:eastAsia="zh-CN"/>
              </w:rPr>
              <w:t xml:space="preserve">Based on the current spec, when the T3520 expires, but there is an emergency service is started or going, the UE shall not consider the network has failed the authentication, shall keep using the current security context, release all non-emergency PDU sessions, and considers itself to be registered for emergency service, see </w:t>
            </w:r>
            <w:r w:rsidR="00DD0E57">
              <w:rPr>
                <w:rFonts w:ascii="Arial" w:hAnsi="Arial" w:cs="Arial"/>
                <w:lang w:eastAsia="zh-CN"/>
              </w:rPr>
              <w:t xml:space="preserve">blue text </w:t>
            </w:r>
            <w:r>
              <w:rPr>
                <w:rFonts w:ascii="Arial" w:hAnsi="Arial" w:cs="Arial"/>
                <w:lang w:eastAsia="zh-CN"/>
              </w:rPr>
              <w:t>below:</w:t>
            </w:r>
          </w:p>
          <w:p w14:paraId="1AA1067F" w14:textId="77777777" w:rsidR="00887C2F" w:rsidRPr="00887C2F" w:rsidRDefault="00887C2F" w:rsidP="00887C2F">
            <w:pPr>
              <w:pStyle w:val="B1"/>
              <w:spacing w:beforeLines="50" w:before="120" w:after="0"/>
              <w:ind w:leftChars="242" w:left="768"/>
              <w:rPr>
                <w:sz w:val="18"/>
              </w:rPr>
            </w:pPr>
            <w:r w:rsidRPr="00887C2F">
              <w:rPr>
                <w:sz w:val="18"/>
              </w:rPr>
              <w:t xml:space="preserve">If a UE </w:t>
            </w:r>
            <w:r w:rsidRPr="00887C2F">
              <w:rPr>
                <w:sz w:val="18"/>
                <w:lang w:eastAsia="zh-CN"/>
              </w:rPr>
              <w:t>has an emergency PDU session established</w:t>
            </w:r>
            <w:r w:rsidRPr="00887C2F">
              <w:rPr>
                <w:sz w:val="18"/>
              </w:rPr>
              <w:t xml:space="preserve"> or is establishing an emergency PDU session when </w:t>
            </w:r>
            <w:r w:rsidRPr="00E06655">
              <w:rPr>
                <w:sz w:val="18"/>
                <w:highlight w:val="cyan"/>
              </w:rPr>
              <w:t>timer T3520 expires</w:t>
            </w:r>
            <w:r w:rsidRPr="00887C2F">
              <w:rPr>
                <w:sz w:val="18"/>
              </w:rPr>
              <w:t xml:space="preserve">, the UE shall not deem that the network has failed the authentication check and not behave as described in item e. Instead the UE shall continue using the current security context, if any, </w:t>
            </w:r>
            <w:r w:rsidRPr="00E06655">
              <w:rPr>
                <w:sz w:val="18"/>
                <w:highlight w:val="cyan"/>
              </w:rPr>
              <w:t>release all non-emergency PDU sessions, if any</w:t>
            </w:r>
            <w:r w:rsidRPr="00887C2F">
              <w:rPr>
                <w:sz w:val="18"/>
              </w:rPr>
              <w:t>, by i</w:t>
            </w:r>
            <w:r w:rsidRPr="00E06655">
              <w:rPr>
                <w:sz w:val="18"/>
                <w:highlight w:val="green"/>
              </w:rPr>
              <w:t>nitiating UE-requested PDU session release procedure</w:t>
            </w:r>
            <w:r w:rsidRPr="00887C2F">
              <w:rPr>
                <w:rFonts w:hint="eastAsia"/>
                <w:sz w:val="18"/>
                <w:lang w:eastAsia="zh-CN"/>
              </w:rPr>
              <w:t xml:space="preserve">. If there is an ongoing </w:t>
            </w:r>
            <w:r w:rsidRPr="00887C2F">
              <w:rPr>
                <w:sz w:val="18"/>
              </w:rPr>
              <w:t>PDU session establishment procedure</w:t>
            </w:r>
            <w:r w:rsidRPr="00887C2F">
              <w:rPr>
                <w:rFonts w:hint="eastAsia"/>
                <w:sz w:val="18"/>
                <w:lang w:eastAsia="zh-CN"/>
              </w:rPr>
              <w:t xml:space="preserve">, the UE shall </w:t>
            </w:r>
            <w:r w:rsidRPr="00887C2F">
              <w:rPr>
                <w:sz w:val="18"/>
              </w:rPr>
              <w:t>release all non-emergency PDU sessions</w:t>
            </w:r>
            <w:r w:rsidRPr="00887C2F">
              <w:rPr>
                <w:rFonts w:hint="eastAsia"/>
                <w:sz w:val="18"/>
                <w:lang w:eastAsia="zh-CN"/>
              </w:rPr>
              <w:t xml:space="preserve"> u</w:t>
            </w:r>
            <w:r w:rsidRPr="00887C2F">
              <w:rPr>
                <w:sz w:val="18"/>
              </w:rPr>
              <w:t xml:space="preserve">pon completion of </w:t>
            </w:r>
            <w:r w:rsidRPr="00887C2F">
              <w:rPr>
                <w:rFonts w:hint="eastAsia"/>
                <w:sz w:val="18"/>
                <w:lang w:eastAsia="zh-CN"/>
              </w:rPr>
              <w:t xml:space="preserve">the </w:t>
            </w:r>
            <w:r w:rsidRPr="00887C2F">
              <w:rPr>
                <w:sz w:val="18"/>
              </w:rPr>
              <w:t>PDU session establishment procedure</w:t>
            </w:r>
            <w:r w:rsidRPr="00887C2F">
              <w:rPr>
                <w:rFonts w:hint="eastAsia"/>
                <w:sz w:val="18"/>
                <w:lang w:eastAsia="zh-CN"/>
              </w:rPr>
              <w:t>.</w:t>
            </w:r>
          </w:p>
          <w:p w14:paraId="2E82ED5C" w14:textId="77777777" w:rsidR="00887C2F" w:rsidRPr="00887C2F" w:rsidRDefault="00887C2F" w:rsidP="00887C2F">
            <w:pPr>
              <w:pStyle w:val="B1"/>
              <w:spacing w:after="0"/>
              <w:ind w:leftChars="242" w:left="768"/>
              <w:rPr>
                <w:sz w:val="18"/>
              </w:rPr>
            </w:pPr>
            <w:r w:rsidRPr="00887C2F">
              <w:rPr>
                <w:sz w:val="18"/>
              </w:rPr>
              <w:tab/>
              <w:t>The UE shall start any retransmission timers (e.g. T3510, T3517 or T3521) if:</w:t>
            </w:r>
          </w:p>
          <w:p w14:paraId="6FD8B73D" w14:textId="77777777" w:rsidR="00887C2F" w:rsidRPr="00887C2F" w:rsidRDefault="00887C2F" w:rsidP="00887C2F">
            <w:pPr>
              <w:pStyle w:val="B2"/>
              <w:spacing w:after="0"/>
              <w:ind w:leftChars="383" w:left="1050"/>
              <w:rPr>
                <w:sz w:val="18"/>
              </w:rPr>
            </w:pPr>
            <w:r w:rsidRPr="00887C2F">
              <w:rPr>
                <w:sz w:val="18"/>
              </w:rPr>
              <w:t>-</w:t>
            </w:r>
            <w:r w:rsidRPr="00887C2F">
              <w:rPr>
                <w:sz w:val="18"/>
              </w:rPr>
              <w:tab/>
              <w:t>they were running and stopped when the UE received the AUTHENTICATION REQUEST message and detected an authentication failure; and</w:t>
            </w:r>
          </w:p>
          <w:p w14:paraId="67FA90AD" w14:textId="77777777" w:rsidR="00887C2F" w:rsidRPr="00887C2F" w:rsidRDefault="00887C2F" w:rsidP="00887C2F">
            <w:pPr>
              <w:pStyle w:val="B2"/>
              <w:spacing w:after="0"/>
              <w:ind w:leftChars="383" w:left="1050"/>
              <w:rPr>
                <w:sz w:val="18"/>
              </w:rPr>
            </w:pPr>
            <w:r w:rsidRPr="00887C2F">
              <w:rPr>
                <w:sz w:val="18"/>
              </w:rPr>
              <w:t>-</w:t>
            </w:r>
            <w:r w:rsidRPr="00887C2F">
              <w:rPr>
                <w:sz w:val="18"/>
              </w:rPr>
              <w:tab/>
            </w:r>
            <w:proofErr w:type="gramStart"/>
            <w:r w:rsidRPr="00887C2F">
              <w:rPr>
                <w:sz w:val="18"/>
              </w:rPr>
              <w:t>the</w:t>
            </w:r>
            <w:proofErr w:type="gramEnd"/>
            <w:r w:rsidRPr="00887C2F">
              <w:rPr>
                <w:sz w:val="18"/>
              </w:rPr>
              <w:t xml:space="preserve"> procedures associated with these timers have not yet been completed.</w:t>
            </w:r>
          </w:p>
          <w:p w14:paraId="128D1DE2" w14:textId="77777777" w:rsidR="00887C2F" w:rsidRPr="00844799" w:rsidRDefault="00887C2F" w:rsidP="00887C2F">
            <w:pPr>
              <w:pStyle w:val="B1"/>
              <w:spacing w:after="0"/>
              <w:ind w:leftChars="242" w:left="768"/>
            </w:pPr>
            <w:r w:rsidRPr="00887C2F">
              <w:rPr>
                <w:sz w:val="18"/>
              </w:rPr>
              <w:tab/>
              <w:t xml:space="preserve">The </w:t>
            </w:r>
            <w:r w:rsidRPr="00887C2F">
              <w:rPr>
                <w:rFonts w:hint="eastAsia"/>
                <w:sz w:val="18"/>
                <w:lang w:eastAsia="zh-CN"/>
              </w:rPr>
              <w:t>UE</w:t>
            </w:r>
            <w:r w:rsidRPr="00887C2F">
              <w:rPr>
                <w:sz w:val="18"/>
              </w:rPr>
              <w:t xml:space="preserve"> shall consider itself to be </w:t>
            </w:r>
            <w:r w:rsidRPr="00E06655">
              <w:rPr>
                <w:sz w:val="18"/>
                <w:highlight w:val="cyan"/>
              </w:rPr>
              <w:t>registered for emergency services</w:t>
            </w:r>
            <w:r w:rsidRPr="00887C2F">
              <w:rPr>
                <w:sz w:val="18"/>
              </w:rPr>
              <w:t>.</w:t>
            </w:r>
          </w:p>
          <w:p w14:paraId="138E814F" w14:textId="2F6BD680" w:rsidR="00930843" w:rsidRDefault="00E72394" w:rsidP="00930843">
            <w:pPr>
              <w:pStyle w:val="B1"/>
              <w:spacing w:beforeLines="50" w:before="120" w:after="0"/>
              <w:ind w:left="0" w:firstLine="0"/>
              <w:rPr>
                <w:rFonts w:ascii="Arial" w:hAnsi="Arial" w:cs="Arial"/>
                <w:lang w:eastAsia="zh-CN"/>
              </w:rPr>
            </w:pPr>
            <w:r>
              <w:rPr>
                <w:rFonts w:ascii="Arial" w:hAnsi="Arial" w:cs="Arial"/>
                <w:lang w:eastAsia="zh-CN"/>
              </w:rPr>
              <w:t xml:space="preserve">Before the UE considers itself to be </w:t>
            </w:r>
            <w:proofErr w:type="spellStart"/>
            <w:r>
              <w:rPr>
                <w:rFonts w:ascii="Arial" w:hAnsi="Arial" w:cs="Arial"/>
                <w:lang w:eastAsia="zh-CN"/>
              </w:rPr>
              <w:t>registred</w:t>
            </w:r>
            <w:proofErr w:type="spellEnd"/>
            <w:r>
              <w:rPr>
                <w:rFonts w:ascii="Arial" w:hAnsi="Arial" w:cs="Arial"/>
                <w:lang w:eastAsia="zh-CN"/>
              </w:rPr>
              <w:t xml:space="preserve"> for emergency services, the UE shall release all non-emergency PDU sessions.</w:t>
            </w:r>
            <w:r w:rsidR="00930843">
              <w:rPr>
                <w:rFonts w:ascii="Arial" w:hAnsi="Arial" w:cs="Arial"/>
                <w:lang w:eastAsia="zh-CN"/>
              </w:rPr>
              <w:t xml:space="preserve"> Hence, to </w:t>
            </w:r>
            <w:r w:rsidR="00937753">
              <w:rPr>
                <w:rFonts w:ascii="Arial" w:hAnsi="Arial" w:cs="Arial"/>
                <w:lang w:eastAsia="zh-CN"/>
              </w:rPr>
              <w:t>ensure the security of the UE, the UE shall release all non-emergency service</w:t>
            </w:r>
            <w:r w:rsidR="00A94B31">
              <w:rPr>
                <w:rFonts w:ascii="Arial" w:hAnsi="Arial" w:cs="Arial"/>
                <w:lang w:eastAsia="zh-CN"/>
              </w:rPr>
              <w:t xml:space="preserve"> ASAP</w:t>
            </w:r>
            <w:r w:rsidR="00937753">
              <w:rPr>
                <w:rFonts w:ascii="Arial" w:hAnsi="Arial" w:cs="Arial"/>
                <w:lang w:eastAsia="zh-CN"/>
              </w:rPr>
              <w:t>. Using PDU session release pro</w:t>
            </w:r>
            <w:r w:rsidR="007D606F">
              <w:rPr>
                <w:rFonts w:ascii="Arial" w:hAnsi="Arial" w:cs="Arial"/>
                <w:lang w:eastAsia="zh-CN"/>
              </w:rPr>
              <w:t xml:space="preserve">cedure </w:t>
            </w:r>
            <w:r w:rsidR="00937753">
              <w:rPr>
                <w:rFonts w:ascii="Arial" w:hAnsi="Arial" w:cs="Arial"/>
                <w:lang w:eastAsia="zh-CN"/>
              </w:rPr>
              <w:t>t</w:t>
            </w:r>
            <w:r w:rsidR="00877A82">
              <w:rPr>
                <w:rFonts w:ascii="Arial" w:hAnsi="Arial" w:cs="Arial"/>
                <w:lang w:eastAsia="zh-CN"/>
              </w:rPr>
              <w:t xml:space="preserve">o release the PDU session </w:t>
            </w:r>
            <w:r w:rsidR="007D606F">
              <w:rPr>
                <w:rFonts w:ascii="Arial" w:hAnsi="Arial" w:cs="Arial"/>
                <w:lang w:eastAsia="zh-CN"/>
              </w:rPr>
              <w:t xml:space="preserve">one by one </w:t>
            </w:r>
            <w:r w:rsidR="00877A82">
              <w:rPr>
                <w:rFonts w:ascii="Arial" w:hAnsi="Arial" w:cs="Arial"/>
                <w:lang w:eastAsia="zh-CN"/>
              </w:rPr>
              <w:t>is not a better way</w:t>
            </w:r>
            <w:r w:rsidR="007D606F">
              <w:rPr>
                <w:rFonts w:ascii="Arial" w:hAnsi="Arial" w:cs="Arial"/>
                <w:lang w:eastAsia="zh-CN"/>
              </w:rPr>
              <w:t>, because it spends more signalling, takes more time especially when the number of the PDU session is quite big with p</w:t>
            </w:r>
            <w:r w:rsidR="00A94B31">
              <w:rPr>
                <w:rFonts w:ascii="Arial" w:hAnsi="Arial" w:cs="Arial"/>
                <w:lang w:eastAsia="zh-CN"/>
              </w:rPr>
              <w:t>oor communication quality which makes the UE shall retransmit the PDU session release message.</w:t>
            </w:r>
          </w:p>
          <w:p w14:paraId="54468338" w14:textId="77777777" w:rsidR="00887C2F" w:rsidRDefault="00A94B31" w:rsidP="00A94B31">
            <w:pPr>
              <w:pStyle w:val="B1"/>
              <w:spacing w:beforeLines="50" w:before="120" w:after="0"/>
              <w:ind w:left="0" w:firstLine="0"/>
              <w:rPr>
                <w:rFonts w:ascii="Arial" w:hAnsi="Arial" w:cs="Arial"/>
                <w:lang w:eastAsia="zh-CN"/>
              </w:rPr>
            </w:pPr>
            <w:r>
              <w:rPr>
                <w:rFonts w:ascii="Arial" w:hAnsi="Arial" w:cs="Arial"/>
                <w:lang w:eastAsia="zh-CN"/>
              </w:rPr>
              <w:lastRenderedPageBreak/>
              <w:t>Hence, to help the UE move to the registration for emergency services ASAP, it is propose that: The UE can locally release the PDU session, and perform the mobility registration to synchronize the PDU session status with the network.</w:t>
            </w:r>
          </w:p>
          <w:p w14:paraId="0EAA2965" w14:textId="6E482F9D" w:rsidR="001E218A" w:rsidRDefault="001E218A" w:rsidP="00A94B31">
            <w:pPr>
              <w:pStyle w:val="B1"/>
              <w:spacing w:beforeLines="50" w:before="120" w:after="0"/>
              <w:ind w:left="0" w:firstLine="0"/>
              <w:rPr>
                <w:rFonts w:ascii="Arial" w:hAnsi="Arial" w:cs="Arial"/>
                <w:lang w:eastAsia="zh-CN"/>
              </w:rPr>
            </w:pPr>
            <w:r>
              <w:rPr>
                <w:rFonts w:ascii="Arial" w:hAnsi="Arial" w:cs="Arial"/>
                <w:lang w:eastAsia="zh-CN"/>
              </w:rPr>
              <w:t>Besides, fo</w:t>
            </w:r>
            <w:r w:rsidR="00090D45">
              <w:rPr>
                <w:rFonts w:ascii="Arial" w:hAnsi="Arial" w:cs="Arial"/>
                <w:lang w:eastAsia="zh-CN"/>
              </w:rPr>
              <w:t>r</w:t>
            </w:r>
            <w:r>
              <w:rPr>
                <w:rFonts w:ascii="Arial" w:hAnsi="Arial" w:cs="Arial"/>
                <w:lang w:eastAsia="zh-CN"/>
              </w:rPr>
              <w:t xml:space="preserve"> the abnormal case e), if</w:t>
            </w:r>
            <w:r w:rsidRPr="001E218A">
              <w:rPr>
                <w:rFonts w:ascii="Arial" w:hAnsi="Arial" w:cs="Arial"/>
                <w:lang w:eastAsia="zh-CN"/>
              </w:rPr>
              <w:t xml:space="preserve"> the UE deems that the network has failed the authentication check</w:t>
            </w:r>
            <w:r>
              <w:rPr>
                <w:rFonts w:ascii="Arial" w:hAnsi="Arial" w:cs="Arial"/>
                <w:lang w:eastAsia="zh-CN"/>
              </w:rPr>
              <w:t xml:space="preserve">, there is no need to start </w:t>
            </w:r>
            <w:r w:rsidRPr="001E218A">
              <w:rPr>
                <w:rFonts w:ascii="Arial" w:hAnsi="Arial" w:cs="Arial"/>
                <w:lang w:eastAsia="zh-CN"/>
              </w:rPr>
              <w:t>timers (e.g. T3510, T3517 or T3521)</w:t>
            </w:r>
            <w:r>
              <w:rPr>
                <w:rFonts w:ascii="Arial" w:hAnsi="Arial" w:cs="Arial"/>
                <w:lang w:eastAsia="zh-CN"/>
              </w:rPr>
              <w:t>, which (yellow text) needs to be removed.</w:t>
            </w:r>
          </w:p>
          <w:p w14:paraId="7324EC3D" w14:textId="77777777" w:rsidR="001E218A" w:rsidRPr="001E218A" w:rsidRDefault="001E218A" w:rsidP="001E218A">
            <w:pPr>
              <w:pStyle w:val="B1"/>
              <w:spacing w:beforeLines="50" w:before="120" w:after="0"/>
              <w:ind w:leftChars="242" w:left="768"/>
              <w:rPr>
                <w:sz w:val="18"/>
              </w:rPr>
            </w:pPr>
            <w:r w:rsidRPr="001E218A">
              <w:rPr>
                <w:sz w:val="18"/>
              </w:rPr>
              <w:t>e)</w:t>
            </w:r>
            <w:r w:rsidRPr="001E218A">
              <w:rPr>
                <w:sz w:val="18"/>
              </w:rPr>
              <w:tab/>
              <w:t>Network failing the authentication check.</w:t>
            </w:r>
          </w:p>
          <w:p w14:paraId="708AA7DE" w14:textId="314666CC" w:rsidR="001E218A" w:rsidRPr="001E218A" w:rsidRDefault="001E218A" w:rsidP="001E218A">
            <w:pPr>
              <w:pStyle w:val="B1"/>
              <w:spacing w:after="0"/>
              <w:ind w:leftChars="242" w:left="768"/>
              <w:rPr>
                <w:sz w:val="18"/>
              </w:rPr>
            </w:pPr>
            <w:r w:rsidRPr="001E218A">
              <w:rPr>
                <w:sz w:val="18"/>
              </w:rPr>
              <w:tab/>
              <w:t xml:space="preserve">If the UE deems that the network has failed the authentication check, then it shall request RRC to locally release the RRC connection and treat the active cell as barred (see 3GPP TS 38.304 [28] or 3GPP TS 36.304 [25C]). </w:t>
            </w:r>
            <w:r w:rsidRPr="001E218A">
              <w:rPr>
                <w:sz w:val="18"/>
                <w:highlight w:val="yellow"/>
              </w:rPr>
              <w:t xml:space="preserve">The UE shall start any retransmission timers (e.g. T3510, T3517 or T3521), if they were running and stopped when the UE received the first AUTHENTICATION REQUEST message containing an </w:t>
            </w:r>
            <w:proofErr w:type="spellStart"/>
            <w:r w:rsidRPr="001E218A">
              <w:rPr>
                <w:sz w:val="18"/>
                <w:highlight w:val="yellow"/>
              </w:rPr>
              <w:t>ngKSI</w:t>
            </w:r>
            <w:proofErr w:type="spellEnd"/>
            <w:r w:rsidRPr="001E218A">
              <w:rPr>
                <w:sz w:val="18"/>
                <w:highlight w:val="yellow"/>
              </w:rPr>
              <w:t xml:space="preserve"> that was already in use</w:t>
            </w:r>
            <w:r w:rsidRPr="001E218A">
              <w:rPr>
                <w:sz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76ECB" w:rsidR="002A00D5" w:rsidRPr="002A00D5" w:rsidRDefault="00A94B31" w:rsidP="00B55D4D">
            <w:pPr>
              <w:pStyle w:val="B1"/>
              <w:spacing w:after="0"/>
              <w:ind w:left="0" w:firstLine="0"/>
              <w:rPr>
                <w:rFonts w:ascii="Arial" w:hAnsi="Arial" w:cs="Arial"/>
                <w:lang w:eastAsia="zh-CN"/>
              </w:rPr>
            </w:pPr>
            <w:r>
              <w:rPr>
                <w:rFonts w:ascii="Arial" w:hAnsi="Arial" w:cs="Arial"/>
                <w:lang w:eastAsia="zh-CN"/>
              </w:rPr>
              <w:t>It is propose that: The UE can locally release the PDU session, and perform the mobility registration to synchronize the PDU session status with the network.</w:t>
            </w:r>
            <w:r w:rsidR="002A00D5">
              <w:rPr>
                <w:rFonts w:ascii="Arial" w:hAnsi="Arial" w:cs="Arial" w:hint="eastAsia"/>
                <w:lang w:eastAsia="zh-CN"/>
              </w:rPr>
              <w:t xml:space="preserve"> </w:t>
            </w:r>
            <w:r w:rsidR="002A00D5">
              <w:rPr>
                <w:rFonts w:ascii="Arial" w:hAnsi="Arial" w:cs="Arial"/>
                <w:lang w:eastAsia="zh-CN"/>
              </w:rPr>
              <w:t xml:space="preserve">And remove the </w:t>
            </w:r>
            <w:proofErr w:type="spellStart"/>
            <w:r w:rsidR="002A00D5">
              <w:rPr>
                <w:rFonts w:ascii="Arial" w:hAnsi="Arial" w:cs="Arial"/>
                <w:lang w:eastAsia="zh-CN"/>
              </w:rPr>
              <w:t>meanlingless</w:t>
            </w:r>
            <w:proofErr w:type="spellEnd"/>
            <w:r w:rsidR="002A00D5">
              <w:rPr>
                <w:rFonts w:ascii="Arial" w:hAnsi="Arial" w:cs="Arial"/>
                <w:lang w:eastAsia="zh-CN"/>
              </w:rPr>
              <w:t xml:space="preserve"> case in abnormal case 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74EE6" w:rsidR="00CF1944" w:rsidRPr="00212322" w:rsidRDefault="00092584" w:rsidP="0049600F">
            <w:pPr>
              <w:pStyle w:val="CRCoverPage"/>
              <w:spacing w:after="0"/>
              <w:rPr>
                <w:noProof/>
                <w:lang w:val="en-US" w:eastAsia="zh-CN"/>
              </w:rPr>
            </w:pPr>
            <w:r>
              <w:rPr>
                <w:rFonts w:hint="eastAsia"/>
                <w:noProof/>
                <w:lang w:val="en-US" w:eastAsia="zh-CN"/>
              </w:rPr>
              <w:t>T</w:t>
            </w:r>
            <w:r>
              <w:rPr>
                <w:noProof/>
                <w:lang w:val="en-US" w:eastAsia="zh-CN"/>
              </w:rPr>
              <w:t>he UE shall be exposed in the dangerours network for a long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9B079" w:rsidR="001E41F3" w:rsidRDefault="0049032D" w:rsidP="00BC2F3C">
            <w:pPr>
              <w:pStyle w:val="CRCoverPage"/>
              <w:spacing w:after="0"/>
              <w:rPr>
                <w:noProof/>
                <w:lang w:eastAsia="zh-CN"/>
              </w:rPr>
            </w:pPr>
            <w:r>
              <w:rPr>
                <w:rFonts w:hint="eastAsia"/>
                <w:noProof/>
                <w:lang w:eastAsia="zh-CN"/>
              </w:rPr>
              <w:t>5</w:t>
            </w:r>
            <w:r>
              <w:rPr>
                <w:noProof/>
                <w:lang w:eastAsia="zh-CN"/>
              </w:rPr>
              <w:t>.4.1.2.4.5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6DFE023F" w14:textId="77777777" w:rsidR="00621E5D" w:rsidRPr="00440029" w:rsidRDefault="00621E5D" w:rsidP="00621E5D">
      <w:pPr>
        <w:pStyle w:val="6"/>
        <w:numPr>
          <w:ilvl w:val="5"/>
          <w:numId w:val="0"/>
        </w:numPr>
        <w:ind w:left="1152" w:hanging="432"/>
      </w:pPr>
      <w:bookmarkStart w:id="5" w:name="_Toc20232617"/>
      <w:bookmarkStart w:id="6" w:name="_Toc27746710"/>
      <w:bookmarkStart w:id="7" w:name="_Toc36212892"/>
      <w:bookmarkStart w:id="8" w:name="_Toc36657069"/>
      <w:bookmarkStart w:id="9" w:name="_Toc45286733"/>
      <w:bookmarkStart w:id="10" w:name="_Toc51948002"/>
      <w:bookmarkStart w:id="11" w:name="_Toc51949094"/>
      <w:bookmarkStart w:id="12" w:name="_Toc123901442"/>
      <w:r>
        <w:t>5.4.1.2.4</w:t>
      </w:r>
      <w:r w:rsidRPr="003168A2">
        <w:t>.</w:t>
      </w:r>
      <w:r>
        <w:t>5</w:t>
      </w:r>
      <w:r w:rsidRPr="00440029">
        <w:tab/>
        <w:t>Abnormal cases in the UE</w:t>
      </w:r>
      <w:bookmarkEnd w:id="5"/>
      <w:bookmarkEnd w:id="6"/>
      <w:bookmarkEnd w:id="7"/>
      <w:bookmarkEnd w:id="8"/>
      <w:bookmarkEnd w:id="9"/>
      <w:bookmarkEnd w:id="10"/>
      <w:bookmarkEnd w:id="11"/>
      <w:bookmarkEnd w:id="12"/>
    </w:p>
    <w:p w14:paraId="44A909D2" w14:textId="77777777" w:rsidR="00621E5D" w:rsidRPr="00440029" w:rsidRDefault="00621E5D" w:rsidP="00621E5D">
      <w:r w:rsidRPr="00440029">
        <w:t>The following abnormal cases can be identified:</w:t>
      </w:r>
    </w:p>
    <w:p w14:paraId="23EA9C86" w14:textId="77777777" w:rsidR="00621E5D" w:rsidRDefault="00621E5D" w:rsidP="00621E5D">
      <w:pPr>
        <w:pStyle w:val="B1"/>
      </w:pPr>
      <w:r>
        <w:t>a</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7A839558" w14:textId="77777777" w:rsidR="00621E5D" w:rsidRPr="00C87A4C" w:rsidRDefault="00621E5D" w:rsidP="00621E5D">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rsidRPr="00D56D09">
        <w:t>EAP-request</w:t>
      </w:r>
      <w:r>
        <w:t xml:space="preserve"> message</w:t>
      </w:r>
      <w:r w:rsidRPr="00D56D09">
        <w:t xml:space="preserve"> </w:t>
      </w:r>
      <w:r w:rsidRPr="00C87A4C">
        <w:t>to the UE.</w:t>
      </w:r>
    </w:p>
    <w:p w14:paraId="25055AEA" w14:textId="77777777" w:rsidR="00621E5D" w:rsidRDefault="00621E5D" w:rsidP="00621E5D">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w:t>
      </w:r>
      <w:proofErr w:type="spellStart"/>
      <w:r w:rsidRPr="00C87A4C">
        <w:t>subclause</w:t>
      </w:r>
      <w:proofErr w:type="spellEnd"/>
      <w:r w:rsidRPr="00C87A4C">
        <w:t> </w:t>
      </w:r>
      <w:r>
        <w:t>5</w:t>
      </w:r>
      <w:r w:rsidRPr="004908AF">
        <w:t>.</w:t>
      </w:r>
      <w:r>
        <w:t>4</w:t>
      </w:r>
      <w:r w:rsidRPr="004908AF">
        <w:t>.</w:t>
      </w:r>
      <w:r>
        <w:t>1</w:t>
      </w:r>
      <w:r w:rsidRPr="004908AF">
        <w:t>.2.2.2</w:t>
      </w:r>
      <w:r w:rsidRPr="00C87A4C">
        <w:t>).</w:t>
      </w:r>
    </w:p>
    <w:p w14:paraId="597D85EB" w14:textId="77777777" w:rsidR="00621E5D" w:rsidRDefault="00621E5D" w:rsidP="00621E5D">
      <w:pPr>
        <w:pStyle w:val="B1"/>
      </w:pPr>
      <w:r>
        <w:tab/>
        <w:t>Upon receiving a new AUTHENTICATION REQUEST message with the EAP message IE containing an EAP-request message from the network, the UE shall stop timer T3520, if running, process the EAP-request message as normal.</w:t>
      </w:r>
    </w:p>
    <w:p w14:paraId="3F876A14" w14:textId="77777777" w:rsidR="00621E5D" w:rsidRPr="00C87A4C" w:rsidRDefault="00621E5D" w:rsidP="00621E5D">
      <w:pPr>
        <w:pStyle w:val="B1"/>
      </w:pPr>
      <w:r>
        <w:tab/>
        <w:t xml:space="preserve">If the network is validated successfully (an AUTHENTICATION REQUEST message that contains a valid </w:t>
      </w:r>
      <w:proofErr w:type="spellStart"/>
      <w:r>
        <w:t>ngKSI</w:t>
      </w:r>
      <w:proofErr w:type="spellEnd"/>
      <w:r>
        <w:t xml:space="preserve">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48FD55B6" w14:textId="77777777" w:rsidR="00621E5D" w:rsidRPr="00220938" w:rsidRDefault="00621E5D" w:rsidP="00621E5D">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39CDF5CB" w14:textId="77777777" w:rsidR="00621E5D" w:rsidRPr="003168A2" w:rsidRDefault="00621E5D" w:rsidP="00621E5D">
      <w:pPr>
        <w:pStyle w:val="B1"/>
      </w:pPr>
      <w:r w:rsidRPr="00220938">
        <w:tab/>
        <w:t>The UE shall stop the timer T3520, if running, and re-initiate the registration procedure.</w:t>
      </w:r>
    </w:p>
    <w:p w14:paraId="2D5B3BF2" w14:textId="77777777" w:rsidR="00621E5D" w:rsidRPr="003168A2" w:rsidRDefault="00621E5D" w:rsidP="00621E5D">
      <w:pPr>
        <w:pStyle w:val="B1"/>
      </w:pPr>
      <w:r>
        <w:t>c</w:t>
      </w:r>
      <w:r w:rsidRPr="003168A2">
        <w:t>)</w:t>
      </w:r>
      <w:r w:rsidRPr="003168A2">
        <w:tab/>
        <w:t xml:space="preserve">Transmission failure of AUTHENTICATION RESPONSE message or AUTHENTICATION FAILURE message indication with change </w:t>
      </w:r>
      <w:r>
        <w:t>in the current TAI</w:t>
      </w:r>
      <w:r w:rsidRPr="003168A2">
        <w:t xml:space="preserve"> (if the </w:t>
      </w:r>
      <w:r w:rsidRPr="00192ACA">
        <w:t>EAP based primary authentication and key agreement procedure</w:t>
      </w:r>
      <w:r w:rsidRPr="003168A2">
        <w:t xml:space="preserve"> is triggered by a service request procedure)</w:t>
      </w:r>
      <w:r>
        <w:t>.</w:t>
      </w:r>
    </w:p>
    <w:p w14:paraId="20178C88" w14:textId="77777777" w:rsidR="00621E5D" w:rsidRDefault="00621E5D" w:rsidP="00621E5D">
      <w:pPr>
        <w:pStyle w:val="B1"/>
      </w:pPr>
      <w:r w:rsidRPr="003168A2">
        <w:tab/>
        <w:t xml:space="preserve">The UE shall </w:t>
      </w:r>
      <w:r>
        <w:t>stop the timer T3520, if running.</w:t>
      </w:r>
    </w:p>
    <w:p w14:paraId="4276FA2C" w14:textId="77777777" w:rsidR="00621E5D" w:rsidRPr="003168A2" w:rsidRDefault="00621E5D" w:rsidP="00621E5D">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69684FBC" w14:textId="77777777" w:rsidR="00621E5D" w:rsidRPr="003168A2" w:rsidRDefault="00621E5D" w:rsidP="00621E5D">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61C7D2C2" w14:textId="77777777" w:rsidR="00621E5D" w:rsidRPr="003168A2" w:rsidRDefault="00621E5D" w:rsidP="00621E5D">
      <w:pPr>
        <w:pStyle w:val="B1"/>
      </w:pPr>
      <w:r>
        <w:t>d)</w:t>
      </w:r>
      <w:r w:rsidRPr="003168A2">
        <w:tab/>
        <w:t xml:space="preserve">Transmission failure of AUTHENTICATION RESPONSE message or AUTHENTICATION FAILURE message indication without change </w:t>
      </w:r>
      <w:r>
        <w:t>in the current TAI</w:t>
      </w:r>
      <w:r w:rsidRPr="003168A2">
        <w:t xml:space="preserve"> (if the authentication procedure is triggered by a service request procedure)</w:t>
      </w:r>
      <w:r>
        <w:t>.</w:t>
      </w:r>
    </w:p>
    <w:p w14:paraId="49ED5928" w14:textId="77777777" w:rsidR="00621E5D" w:rsidRDefault="00621E5D" w:rsidP="00621E5D">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318236F6" w14:textId="77777777" w:rsidR="00621E5D" w:rsidRPr="003168A2" w:rsidRDefault="00621E5D" w:rsidP="00621E5D">
      <w:pPr>
        <w:pStyle w:val="B1"/>
      </w:pPr>
      <w:r>
        <w:t>e</w:t>
      </w:r>
      <w:r w:rsidRPr="003168A2">
        <w:t>)</w:t>
      </w:r>
      <w:r w:rsidRPr="003168A2">
        <w:tab/>
        <w:t>Network failing the authentication check</w:t>
      </w:r>
      <w:r>
        <w:t>.</w:t>
      </w:r>
    </w:p>
    <w:p w14:paraId="6B8356A1" w14:textId="1190D37E" w:rsidR="00621E5D" w:rsidRDefault="00621E5D" w:rsidP="00621E5D">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w:t>
      </w:r>
      <w:del w:id="13" w:author="HW_XL" w:date="2023-02-14T14:45:00Z">
        <w:r w:rsidRPr="003168A2" w:rsidDel="00F11D91">
          <w:delText xml:space="preserve"> </w:delText>
        </w:r>
        <w:r w:rsidRPr="00F40997" w:rsidDel="00F11D91">
          <w:delText>The UE shall start any retransmission timers (e.g. T3510, T3517 or T3521), if they were running and stopped when the UE received the first AUTHENTICATION REQUEST message containing an ngKSI that was already in use.</w:delText>
        </w:r>
      </w:del>
    </w:p>
    <w:p w14:paraId="289F4178" w14:textId="77777777" w:rsidR="00621E5D" w:rsidRPr="00496914" w:rsidRDefault="00621E5D" w:rsidP="00621E5D">
      <w:pPr>
        <w:pStyle w:val="B1"/>
      </w:pPr>
      <w:r>
        <w:t>f</w:t>
      </w:r>
      <w:r w:rsidRPr="003168A2">
        <w:t>)</w:t>
      </w:r>
      <w:r w:rsidRPr="003168A2">
        <w:tab/>
      </w:r>
      <w:r w:rsidRPr="00BE522E">
        <w:rPr>
          <w:lang w:val="en-US"/>
        </w:rPr>
        <w:t xml:space="preserve">Change </w:t>
      </w:r>
      <w:r>
        <w:rPr>
          <w:lang w:val="en-US"/>
        </w:rPr>
        <w:t>in the current TAI</w:t>
      </w:r>
      <w:r>
        <w:t>.</w:t>
      </w:r>
    </w:p>
    <w:p w14:paraId="009F707D" w14:textId="77777777" w:rsidR="00621E5D" w:rsidRPr="00496914" w:rsidRDefault="00621E5D" w:rsidP="00621E5D">
      <w:pPr>
        <w:pStyle w:val="B1"/>
      </w:pPr>
      <w:r w:rsidRPr="00377184">
        <w:tab/>
      </w:r>
      <w:r w:rsidRPr="00BE522E">
        <w:t xml:space="preserve">If </w:t>
      </w:r>
      <w:r>
        <w:t>that the current TAI</w:t>
      </w:r>
      <w:r w:rsidRPr="00BE522E">
        <w:t xml:space="preserve"> is not in the TAI list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 xml:space="preserve">registration procedure for mobility and periodic registration </w:t>
      </w:r>
      <w:r>
        <w:t xml:space="preserve">update </w:t>
      </w:r>
      <w:r w:rsidRPr="00377184">
        <w:t xml:space="preserve">as described in </w:t>
      </w:r>
      <w:proofErr w:type="spellStart"/>
      <w:r w:rsidRPr="00377184">
        <w:t>subclause</w:t>
      </w:r>
      <w:proofErr w:type="spellEnd"/>
      <w:r w:rsidRPr="00377184">
        <w:t> 5.5.1.3.2.</w:t>
      </w:r>
    </w:p>
    <w:p w14:paraId="7FAB215B" w14:textId="77777777" w:rsidR="00621E5D" w:rsidRDefault="00621E5D" w:rsidP="00621E5D">
      <w:r>
        <w:lastRenderedPageBreak/>
        <w:t>For item e, if no emergency service is started or is ongoing:</w:t>
      </w:r>
    </w:p>
    <w:p w14:paraId="632B97DE" w14:textId="77777777" w:rsidR="00621E5D" w:rsidRDefault="00621E5D" w:rsidP="00621E5D">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1A6E161D" w14:textId="77777777" w:rsidR="00621E5D" w:rsidRPr="003168A2" w:rsidRDefault="00621E5D" w:rsidP="00621E5D">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0C5310AF" w14:textId="77777777" w:rsidR="00621E5D" w:rsidRPr="003168A2" w:rsidRDefault="00621E5D" w:rsidP="00621E5D">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14:paraId="69B3BB40" w14:textId="77777777" w:rsidR="00621E5D" w:rsidRDefault="00621E5D" w:rsidP="00621E5D">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w:t>
      </w:r>
      <w:proofErr w:type="spellStart"/>
      <w:r>
        <w:t>ngKSI</w:t>
      </w:r>
      <w:proofErr w:type="spellEnd"/>
      <w:r>
        <w:t xml:space="preserve"> already in use", transmission of AUTHENTICATION RESPONSE message</w:t>
      </w:r>
      <w:r w:rsidRPr="003168A2">
        <w:t xml:space="preserve"> </w:t>
      </w:r>
      <w:r>
        <w:t xml:space="preserve">with an EAP-response message after detecting an error as described in </w:t>
      </w:r>
      <w:proofErr w:type="spellStart"/>
      <w:r>
        <w:t>subclause</w:t>
      </w:r>
      <w:proofErr w:type="spellEnd"/>
      <w:r>
        <w:t xml:space="preserv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w:t>
      </w:r>
      <w:proofErr w:type="spellStart"/>
      <w:r>
        <w:t>subclause</w:t>
      </w:r>
      <w:proofErr w:type="spellEnd"/>
      <w:r>
        <w:t> </w:t>
      </w:r>
      <w:r w:rsidRPr="00D56D09">
        <w:t>5.4.1.2.</w:t>
      </w:r>
      <w:r>
        <w:t>3</w:t>
      </w:r>
      <w:r w:rsidRPr="00D56D09">
        <w:t>.1</w:t>
      </w:r>
      <w:r>
        <w:t xml:space="preserve"> or with an EAP-response message after failing to authenticate the network as described in </w:t>
      </w:r>
      <w:proofErr w:type="spellStart"/>
      <w:r>
        <w:t>subclause</w:t>
      </w:r>
      <w:proofErr w:type="spellEnd"/>
      <w:r>
        <w:t>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2F237080" w14:textId="77777777" w:rsidR="00621E5D" w:rsidRDefault="00621E5D" w:rsidP="00621E5D">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7D9FA7B4" w14:textId="77777777" w:rsidR="00621E5D" w:rsidRDefault="00621E5D" w:rsidP="00621E5D">
      <w:r>
        <w:t xml:space="preserve">For item e if there is an emergency service started or is </w:t>
      </w:r>
      <w:proofErr w:type="spellStart"/>
      <w:r>
        <w:t>ongoin</w:t>
      </w:r>
      <w:proofErr w:type="spellEnd"/>
      <w:r>
        <w:t>:</w:t>
      </w:r>
    </w:p>
    <w:p w14:paraId="70F18FFC" w14:textId="77777777" w:rsidR="00621E5D" w:rsidRDefault="00621E5D" w:rsidP="00621E5D">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7E2DB074" w14:textId="18312E1E" w:rsidR="00621E5D" w:rsidRPr="003168A2" w:rsidRDefault="00621E5D" w:rsidP="00621E5D">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w:t>
      </w:r>
      <w:proofErr w:type="spellStart"/>
      <w:r>
        <w:t>subclause</w:t>
      </w:r>
      <w:proofErr w:type="spellEnd"/>
      <w:r>
        <w:t xml:space="preserv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w:t>
      </w:r>
      <w:proofErr w:type="spellStart"/>
      <w:r>
        <w:t>subclause</w:t>
      </w:r>
      <w:proofErr w:type="spellEnd"/>
      <w:r>
        <w:t> </w:t>
      </w:r>
      <w:r w:rsidRPr="00D56D09">
        <w:t>5.4.1.2.</w:t>
      </w:r>
      <w:r>
        <w:t>3</w:t>
      </w:r>
      <w:r w:rsidRPr="00D56D09">
        <w:t>.1</w:t>
      </w:r>
      <w:r>
        <w:t xml:space="preserve"> or containing an EAP-response message after failing to authenticate the network as described in </w:t>
      </w:r>
      <w:proofErr w:type="spellStart"/>
      <w:r>
        <w:t>subclause</w:t>
      </w:r>
      <w:proofErr w:type="spellEnd"/>
      <w:r>
        <w:t>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39D7405C" w14:textId="637E2714" w:rsidR="00621E5D" w:rsidRDefault="00621E5D" w:rsidP="00621E5D">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w:t>
      </w:r>
      <w:r w:rsidRPr="00F74900">
        <w:t xml:space="preserve">rity context, if any, </w:t>
      </w:r>
      <w:ins w:id="14" w:author="HW_XL" w:date="2023-02-14T15:17:00Z">
        <w:r w:rsidR="001B7576">
          <w:t xml:space="preserve">locally </w:t>
        </w:r>
      </w:ins>
      <w:r w:rsidRPr="00F74900">
        <w:t>release all non-emergency PDU sessions, if any,</w:t>
      </w:r>
      <w:del w:id="15" w:author="HW_XL" w:date="2023-02-14T15:17:00Z">
        <w:r w:rsidRPr="00F74900" w:rsidDel="001B7576">
          <w:delText xml:space="preserve"> by initiating UE-requested PDU session release procedure</w:delText>
        </w:r>
      </w:del>
      <w:ins w:id="16" w:author="HW_XL" w:date="2023-02-14T15:17:00Z">
        <w:r w:rsidR="001B7576">
          <w:t xml:space="preserve"> and </w:t>
        </w:r>
      </w:ins>
      <w:ins w:id="17" w:author="HW_XL" w:date="2023-02-14T15:18:00Z">
        <w:r w:rsidR="001B7576">
          <w:t xml:space="preserve">perform the registration procedure for </w:t>
        </w:r>
        <w:r w:rsidR="001B7576" w:rsidRPr="001E101C">
          <w:t>mobility</w:t>
        </w:r>
        <w:r w:rsidR="001B7576">
          <w:t xml:space="preserve"> and periodic registration update with a REGISTRATION REQUEST message including the PDU session status IE</w:t>
        </w:r>
      </w:ins>
      <w:r w:rsidRPr="00F74900">
        <w:rPr>
          <w:rFonts w:hint="eastAsia"/>
          <w:lang w:eastAsia="zh-CN"/>
        </w:rPr>
        <w:t xml:space="preserve">. If there is an ongoing </w:t>
      </w:r>
      <w:r w:rsidRPr="00F74900">
        <w:t>PDU session establishment procedure</w:t>
      </w:r>
      <w:r w:rsidRPr="00F74900">
        <w:rPr>
          <w:rFonts w:hint="eastAsia"/>
          <w:lang w:eastAsia="zh-CN"/>
        </w:rPr>
        <w:t xml:space="preserve">, the UE shall </w:t>
      </w:r>
      <w:r w:rsidRPr="00F74900">
        <w:t>release all non-emergency PDU sessions</w:t>
      </w:r>
      <w:r w:rsidRPr="00F74900">
        <w:rPr>
          <w:rFonts w:hint="eastAsia"/>
          <w:lang w:eastAsia="zh-CN"/>
        </w:rPr>
        <w:t xml:space="preserve"> u</w:t>
      </w:r>
      <w:r w:rsidRPr="00F74900">
        <w:t xml:space="preserve">pon completion of </w:t>
      </w:r>
      <w:r w:rsidRPr="00F74900">
        <w:rPr>
          <w:rFonts w:hint="eastAsia"/>
          <w:lang w:eastAsia="zh-CN"/>
        </w:rPr>
        <w:t xml:space="preserve">the </w:t>
      </w:r>
      <w:r w:rsidRPr="00F74900">
        <w:t>PDU session establishment procedure</w:t>
      </w:r>
      <w:r w:rsidRPr="00F74900">
        <w:rPr>
          <w:rFonts w:hint="eastAsia"/>
          <w:lang w:eastAsia="zh-CN"/>
        </w:rPr>
        <w:t>.</w:t>
      </w:r>
    </w:p>
    <w:p w14:paraId="11CCEAC2" w14:textId="77777777" w:rsidR="00621E5D" w:rsidRDefault="00621E5D" w:rsidP="00621E5D">
      <w:pPr>
        <w:pStyle w:val="B1"/>
      </w:pPr>
      <w:r>
        <w:tab/>
        <w:t xml:space="preserve">The UE </w:t>
      </w:r>
      <w:r w:rsidRPr="00D761DD">
        <w:t>shall start any retransmission timers (e.g. T3</w:t>
      </w:r>
      <w:r>
        <w:t>5</w:t>
      </w:r>
      <w:r w:rsidRPr="00D761DD">
        <w:t>10, T3</w:t>
      </w:r>
      <w:r>
        <w:t>517 or T35</w:t>
      </w:r>
      <w:r w:rsidRPr="00D761DD">
        <w:t>21) if</w:t>
      </w:r>
      <w:r>
        <w:t>:</w:t>
      </w:r>
    </w:p>
    <w:p w14:paraId="7D56C613" w14:textId="77777777" w:rsidR="00621E5D" w:rsidRDefault="00621E5D" w:rsidP="00621E5D">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 and</w:t>
      </w:r>
    </w:p>
    <w:p w14:paraId="04F9D08D" w14:textId="77777777" w:rsidR="00621E5D" w:rsidRPr="003168A2" w:rsidRDefault="00621E5D" w:rsidP="00621E5D">
      <w:pPr>
        <w:pStyle w:val="B2"/>
      </w:pPr>
      <w:r w:rsidRPr="003168A2">
        <w:t>-</w:t>
      </w:r>
      <w:r w:rsidRPr="003168A2">
        <w:tab/>
      </w:r>
      <w:proofErr w:type="gramStart"/>
      <w:r>
        <w:t>the</w:t>
      </w:r>
      <w:proofErr w:type="gramEnd"/>
      <w:r>
        <w:t xml:space="preserve"> procedures associated with these timers have not yet been completed</w:t>
      </w:r>
      <w:r w:rsidRPr="003168A2">
        <w:t>.</w:t>
      </w:r>
    </w:p>
    <w:p w14:paraId="3D05D525" w14:textId="00C0CE2C" w:rsidR="00621E5D" w:rsidRPr="00621E5D" w:rsidRDefault="00621E5D" w:rsidP="00621E5D">
      <w:pPr>
        <w:pStyle w:val="B1"/>
      </w:pPr>
      <w:r>
        <w:tab/>
        <w:t xml:space="preserve">The </w:t>
      </w:r>
      <w:r>
        <w:rPr>
          <w:rFonts w:hint="eastAsia"/>
          <w:lang w:eastAsia="zh-CN"/>
        </w:rPr>
        <w:t>UE</w:t>
      </w:r>
      <w:r>
        <w:t xml:space="preserve"> shall consider itself to be registered for emergency services.</w:t>
      </w:r>
    </w:p>
    <w:bookmarkEnd w:id="2"/>
    <w:bookmarkEnd w:id="3"/>
    <w:bookmarkEnd w:id="4"/>
    <w:p w14:paraId="6355F2C5" w14:textId="51AB8B24" w:rsidR="00FF1BB9" w:rsidRPr="00FF1BB9" w:rsidRDefault="00A42F08" w:rsidP="00621E5D">
      <w:pPr>
        <w:jc w:val="center"/>
        <w:rPr>
          <w:noProof/>
        </w:rPr>
      </w:pPr>
      <w:r>
        <w:rPr>
          <w:noProof/>
          <w:highlight w:val="green"/>
        </w:rPr>
        <w:t>***** End of changes *****</w:t>
      </w:r>
    </w:p>
    <w:sectPr w:rsidR="00FF1BB9" w:rsidRPr="00FF1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4904C" w14:textId="77777777" w:rsidR="00F11203" w:rsidRDefault="00F11203">
      <w:r>
        <w:separator/>
      </w:r>
    </w:p>
  </w:endnote>
  <w:endnote w:type="continuationSeparator" w:id="0">
    <w:p w14:paraId="0899A7D2" w14:textId="77777777" w:rsidR="00F11203" w:rsidRDefault="00F1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CE349" w14:textId="77777777" w:rsidR="00F11203" w:rsidRDefault="00F11203">
      <w:r>
        <w:separator/>
      </w:r>
    </w:p>
  </w:footnote>
  <w:footnote w:type="continuationSeparator" w:id="0">
    <w:p w14:paraId="0C63437A" w14:textId="77777777" w:rsidR="00F11203" w:rsidRDefault="00F11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1"/>
    <w:rsid w:val="0001098B"/>
    <w:rsid w:val="00014B8D"/>
    <w:rsid w:val="00014E90"/>
    <w:rsid w:val="00022E4A"/>
    <w:rsid w:val="0002402E"/>
    <w:rsid w:val="00026D7C"/>
    <w:rsid w:val="00027BCB"/>
    <w:rsid w:val="00027E05"/>
    <w:rsid w:val="00036655"/>
    <w:rsid w:val="000428E6"/>
    <w:rsid w:val="00067A53"/>
    <w:rsid w:val="00081771"/>
    <w:rsid w:val="00086753"/>
    <w:rsid w:val="00090A7C"/>
    <w:rsid w:val="00090D45"/>
    <w:rsid w:val="00092584"/>
    <w:rsid w:val="000A6394"/>
    <w:rsid w:val="000B4AE1"/>
    <w:rsid w:val="000B6219"/>
    <w:rsid w:val="000B7670"/>
    <w:rsid w:val="000B76E3"/>
    <w:rsid w:val="000B7FED"/>
    <w:rsid w:val="000C038A"/>
    <w:rsid w:val="000C1379"/>
    <w:rsid w:val="000C6598"/>
    <w:rsid w:val="000C724C"/>
    <w:rsid w:val="000D0677"/>
    <w:rsid w:val="000D44B3"/>
    <w:rsid w:val="000D591D"/>
    <w:rsid w:val="000D6154"/>
    <w:rsid w:val="000D6832"/>
    <w:rsid w:val="000E0142"/>
    <w:rsid w:val="000F0520"/>
    <w:rsid w:val="0010585A"/>
    <w:rsid w:val="00107002"/>
    <w:rsid w:val="00112E8E"/>
    <w:rsid w:val="00114C26"/>
    <w:rsid w:val="00144024"/>
    <w:rsid w:val="00145D43"/>
    <w:rsid w:val="00146924"/>
    <w:rsid w:val="00150E44"/>
    <w:rsid w:val="001542B4"/>
    <w:rsid w:val="00176FBF"/>
    <w:rsid w:val="001811EC"/>
    <w:rsid w:val="0018317E"/>
    <w:rsid w:val="00192C46"/>
    <w:rsid w:val="001931A5"/>
    <w:rsid w:val="001943E4"/>
    <w:rsid w:val="001A08B3"/>
    <w:rsid w:val="001A1F97"/>
    <w:rsid w:val="001A22FD"/>
    <w:rsid w:val="001A37B2"/>
    <w:rsid w:val="001A5700"/>
    <w:rsid w:val="001A6245"/>
    <w:rsid w:val="001A7B60"/>
    <w:rsid w:val="001B1C62"/>
    <w:rsid w:val="001B2A18"/>
    <w:rsid w:val="001B5104"/>
    <w:rsid w:val="001B52F0"/>
    <w:rsid w:val="001B5AA4"/>
    <w:rsid w:val="001B7576"/>
    <w:rsid w:val="001B7A65"/>
    <w:rsid w:val="001C4869"/>
    <w:rsid w:val="001C5DD5"/>
    <w:rsid w:val="001E218A"/>
    <w:rsid w:val="001E41F3"/>
    <w:rsid w:val="001F7B2E"/>
    <w:rsid w:val="00210332"/>
    <w:rsid w:val="00210784"/>
    <w:rsid w:val="00211B9B"/>
    <w:rsid w:val="00212322"/>
    <w:rsid w:val="002263E0"/>
    <w:rsid w:val="00236940"/>
    <w:rsid w:val="002526E1"/>
    <w:rsid w:val="0026004D"/>
    <w:rsid w:val="002640DD"/>
    <w:rsid w:val="002667B1"/>
    <w:rsid w:val="00270891"/>
    <w:rsid w:val="00272F2C"/>
    <w:rsid w:val="002731C7"/>
    <w:rsid w:val="00275D12"/>
    <w:rsid w:val="00276B47"/>
    <w:rsid w:val="002771EC"/>
    <w:rsid w:val="00284185"/>
    <w:rsid w:val="00284FEB"/>
    <w:rsid w:val="002860C4"/>
    <w:rsid w:val="00290706"/>
    <w:rsid w:val="00290BD6"/>
    <w:rsid w:val="002A00D5"/>
    <w:rsid w:val="002A2BE5"/>
    <w:rsid w:val="002B35E7"/>
    <w:rsid w:val="002B5741"/>
    <w:rsid w:val="002C33F1"/>
    <w:rsid w:val="002C384A"/>
    <w:rsid w:val="002C4DCF"/>
    <w:rsid w:val="002D2012"/>
    <w:rsid w:val="002D3641"/>
    <w:rsid w:val="002E0258"/>
    <w:rsid w:val="002E2714"/>
    <w:rsid w:val="002E472E"/>
    <w:rsid w:val="002F1CF3"/>
    <w:rsid w:val="002F1E87"/>
    <w:rsid w:val="002F23A2"/>
    <w:rsid w:val="002F40E0"/>
    <w:rsid w:val="00305409"/>
    <w:rsid w:val="003070F6"/>
    <w:rsid w:val="00325781"/>
    <w:rsid w:val="003268F9"/>
    <w:rsid w:val="00340C7D"/>
    <w:rsid w:val="00356BA9"/>
    <w:rsid w:val="003609EF"/>
    <w:rsid w:val="00361CBA"/>
    <w:rsid w:val="0036231A"/>
    <w:rsid w:val="00363F71"/>
    <w:rsid w:val="00365E48"/>
    <w:rsid w:val="00367920"/>
    <w:rsid w:val="00374DD4"/>
    <w:rsid w:val="0037554C"/>
    <w:rsid w:val="00395891"/>
    <w:rsid w:val="003B69D9"/>
    <w:rsid w:val="003C1840"/>
    <w:rsid w:val="003D0483"/>
    <w:rsid w:val="003D0E4E"/>
    <w:rsid w:val="003E1A36"/>
    <w:rsid w:val="003E7D1D"/>
    <w:rsid w:val="003F7A66"/>
    <w:rsid w:val="0040240C"/>
    <w:rsid w:val="00406706"/>
    <w:rsid w:val="004070BD"/>
    <w:rsid w:val="00410371"/>
    <w:rsid w:val="004153E4"/>
    <w:rsid w:val="004212CF"/>
    <w:rsid w:val="00423364"/>
    <w:rsid w:val="004242F1"/>
    <w:rsid w:val="004317BB"/>
    <w:rsid w:val="0043207B"/>
    <w:rsid w:val="00433246"/>
    <w:rsid w:val="004379C6"/>
    <w:rsid w:val="004402C0"/>
    <w:rsid w:val="004446BB"/>
    <w:rsid w:val="00462EFA"/>
    <w:rsid w:val="00476DBA"/>
    <w:rsid w:val="004807B7"/>
    <w:rsid w:val="004873E4"/>
    <w:rsid w:val="0049032D"/>
    <w:rsid w:val="0049600F"/>
    <w:rsid w:val="004A68BD"/>
    <w:rsid w:val="004B75B7"/>
    <w:rsid w:val="004C55EB"/>
    <w:rsid w:val="004D0882"/>
    <w:rsid w:val="004D1C96"/>
    <w:rsid w:val="004D34E8"/>
    <w:rsid w:val="004D41C5"/>
    <w:rsid w:val="004E2AB4"/>
    <w:rsid w:val="004E44B9"/>
    <w:rsid w:val="0050300C"/>
    <w:rsid w:val="00503200"/>
    <w:rsid w:val="00503E44"/>
    <w:rsid w:val="005041C5"/>
    <w:rsid w:val="00504EE1"/>
    <w:rsid w:val="00505E67"/>
    <w:rsid w:val="005141D9"/>
    <w:rsid w:val="0051580D"/>
    <w:rsid w:val="005266CF"/>
    <w:rsid w:val="0052726A"/>
    <w:rsid w:val="00527FA7"/>
    <w:rsid w:val="0053742E"/>
    <w:rsid w:val="00537564"/>
    <w:rsid w:val="005438A4"/>
    <w:rsid w:val="0054612F"/>
    <w:rsid w:val="00547111"/>
    <w:rsid w:val="005473ED"/>
    <w:rsid w:val="005504A9"/>
    <w:rsid w:val="00554C21"/>
    <w:rsid w:val="0056281F"/>
    <w:rsid w:val="005659AD"/>
    <w:rsid w:val="00576013"/>
    <w:rsid w:val="00577E81"/>
    <w:rsid w:val="00590DED"/>
    <w:rsid w:val="00592D74"/>
    <w:rsid w:val="005A4F3E"/>
    <w:rsid w:val="005D2B3B"/>
    <w:rsid w:val="005D2D95"/>
    <w:rsid w:val="005E2C44"/>
    <w:rsid w:val="005E3847"/>
    <w:rsid w:val="005E5658"/>
    <w:rsid w:val="005E7487"/>
    <w:rsid w:val="00602DD9"/>
    <w:rsid w:val="006045CD"/>
    <w:rsid w:val="006101AE"/>
    <w:rsid w:val="00610696"/>
    <w:rsid w:val="00615CF8"/>
    <w:rsid w:val="00621188"/>
    <w:rsid w:val="00621E5D"/>
    <w:rsid w:val="006257ED"/>
    <w:rsid w:val="006318C6"/>
    <w:rsid w:val="00653DE4"/>
    <w:rsid w:val="00665C47"/>
    <w:rsid w:val="00675886"/>
    <w:rsid w:val="00680EB7"/>
    <w:rsid w:val="00681A94"/>
    <w:rsid w:val="006853A5"/>
    <w:rsid w:val="00685A8B"/>
    <w:rsid w:val="006939E3"/>
    <w:rsid w:val="00695808"/>
    <w:rsid w:val="006A03E3"/>
    <w:rsid w:val="006B46FB"/>
    <w:rsid w:val="006C06B9"/>
    <w:rsid w:val="006E21FB"/>
    <w:rsid w:val="006F597D"/>
    <w:rsid w:val="006F7EDC"/>
    <w:rsid w:val="007051BE"/>
    <w:rsid w:val="00710145"/>
    <w:rsid w:val="0071651E"/>
    <w:rsid w:val="00722598"/>
    <w:rsid w:val="00740ED7"/>
    <w:rsid w:val="0074248E"/>
    <w:rsid w:val="00746FCD"/>
    <w:rsid w:val="00751CE5"/>
    <w:rsid w:val="00767FA0"/>
    <w:rsid w:val="0078656A"/>
    <w:rsid w:val="00792342"/>
    <w:rsid w:val="00793D91"/>
    <w:rsid w:val="007977A8"/>
    <w:rsid w:val="007A4163"/>
    <w:rsid w:val="007B3BAB"/>
    <w:rsid w:val="007B512A"/>
    <w:rsid w:val="007C09CF"/>
    <w:rsid w:val="007C2097"/>
    <w:rsid w:val="007C7E9B"/>
    <w:rsid w:val="007D5D20"/>
    <w:rsid w:val="007D606F"/>
    <w:rsid w:val="007D6A07"/>
    <w:rsid w:val="007E4628"/>
    <w:rsid w:val="007F6479"/>
    <w:rsid w:val="007F7259"/>
    <w:rsid w:val="008040A8"/>
    <w:rsid w:val="0081427A"/>
    <w:rsid w:val="00820397"/>
    <w:rsid w:val="008279FA"/>
    <w:rsid w:val="008541DD"/>
    <w:rsid w:val="0085716D"/>
    <w:rsid w:val="00861CC7"/>
    <w:rsid w:val="008626E7"/>
    <w:rsid w:val="00863A61"/>
    <w:rsid w:val="00870EE7"/>
    <w:rsid w:val="0087469F"/>
    <w:rsid w:val="00874D1F"/>
    <w:rsid w:val="0087770F"/>
    <w:rsid w:val="00877A82"/>
    <w:rsid w:val="00877CFD"/>
    <w:rsid w:val="008863B9"/>
    <w:rsid w:val="00887C2F"/>
    <w:rsid w:val="008A2C1B"/>
    <w:rsid w:val="008A45A6"/>
    <w:rsid w:val="008C2EBF"/>
    <w:rsid w:val="008C4DC8"/>
    <w:rsid w:val="008C60A1"/>
    <w:rsid w:val="008C6F11"/>
    <w:rsid w:val="008D3CCC"/>
    <w:rsid w:val="008E0141"/>
    <w:rsid w:val="008E2D52"/>
    <w:rsid w:val="008F12EC"/>
    <w:rsid w:val="008F2321"/>
    <w:rsid w:val="008F3789"/>
    <w:rsid w:val="008F686C"/>
    <w:rsid w:val="008F6DB8"/>
    <w:rsid w:val="00901E30"/>
    <w:rsid w:val="00904F62"/>
    <w:rsid w:val="009075E0"/>
    <w:rsid w:val="009148DE"/>
    <w:rsid w:val="009205B4"/>
    <w:rsid w:val="009210EE"/>
    <w:rsid w:val="0092254A"/>
    <w:rsid w:val="00930843"/>
    <w:rsid w:val="009370B7"/>
    <w:rsid w:val="00937753"/>
    <w:rsid w:val="00940CA5"/>
    <w:rsid w:val="00941B79"/>
    <w:rsid w:val="00941E30"/>
    <w:rsid w:val="00947FC0"/>
    <w:rsid w:val="0095543C"/>
    <w:rsid w:val="009777D9"/>
    <w:rsid w:val="00984AE2"/>
    <w:rsid w:val="0099057A"/>
    <w:rsid w:val="00991B88"/>
    <w:rsid w:val="00994351"/>
    <w:rsid w:val="00994CCA"/>
    <w:rsid w:val="00995776"/>
    <w:rsid w:val="009A5753"/>
    <w:rsid w:val="009A579D"/>
    <w:rsid w:val="009C5660"/>
    <w:rsid w:val="009D5EFC"/>
    <w:rsid w:val="009E3297"/>
    <w:rsid w:val="009F333A"/>
    <w:rsid w:val="009F4E20"/>
    <w:rsid w:val="009F734F"/>
    <w:rsid w:val="00A07CCB"/>
    <w:rsid w:val="00A20C5E"/>
    <w:rsid w:val="00A246B6"/>
    <w:rsid w:val="00A2618E"/>
    <w:rsid w:val="00A42F08"/>
    <w:rsid w:val="00A47967"/>
    <w:rsid w:val="00A47E70"/>
    <w:rsid w:val="00A50CF0"/>
    <w:rsid w:val="00A67F5F"/>
    <w:rsid w:val="00A7038B"/>
    <w:rsid w:val="00A732D4"/>
    <w:rsid w:val="00A7671C"/>
    <w:rsid w:val="00A94B31"/>
    <w:rsid w:val="00AA0683"/>
    <w:rsid w:val="00AA2CBC"/>
    <w:rsid w:val="00AA4286"/>
    <w:rsid w:val="00AA558D"/>
    <w:rsid w:val="00AA6CC2"/>
    <w:rsid w:val="00AA7F72"/>
    <w:rsid w:val="00AB47C5"/>
    <w:rsid w:val="00AC1331"/>
    <w:rsid w:val="00AC5820"/>
    <w:rsid w:val="00AD1CD8"/>
    <w:rsid w:val="00AD6BD7"/>
    <w:rsid w:val="00AD7F98"/>
    <w:rsid w:val="00AE5E14"/>
    <w:rsid w:val="00AF382B"/>
    <w:rsid w:val="00AF44F8"/>
    <w:rsid w:val="00B02BAE"/>
    <w:rsid w:val="00B136D9"/>
    <w:rsid w:val="00B226DC"/>
    <w:rsid w:val="00B258BB"/>
    <w:rsid w:val="00B26818"/>
    <w:rsid w:val="00B315AE"/>
    <w:rsid w:val="00B47324"/>
    <w:rsid w:val="00B53DD5"/>
    <w:rsid w:val="00B55D4D"/>
    <w:rsid w:val="00B561B7"/>
    <w:rsid w:val="00B67B97"/>
    <w:rsid w:val="00B721A4"/>
    <w:rsid w:val="00B84EBC"/>
    <w:rsid w:val="00B86D6B"/>
    <w:rsid w:val="00B90C12"/>
    <w:rsid w:val="00B968C8"/>
    <w:rsid w:val="00BA3EC5"/>
    <w:rsid w:val="00BA51D9"/>
    <w:rsid w:val="00BA668A"/>
    <w:rsid w:val="00BB0FAF"/>
    <w:rsid w:val="00BB5DFC"/>
    <w:rsid w:val="00BB5F4E"/>
    <w:rsid w:val="00BC2E77"/>
    <w:rsid w:val="00BC2F3C"/>
    <w:rsid w:val="00BD0159"/>
    <w:rsid w:val="00BD1D35"/>
    <w:rsid w:val="00BD279D"/>
    <w:rsid w:val="00BD6BB8"/>
    <w:rsid w:val="00BE2887"/>
    <w:rsid w:val="00BF7C6F"/>
    <w:rsid w:val="00C04645"/>
    <w:rsid w:val="00C0742A"/>
    <w:rsid w:val="00C07562"/>
    <w:rsid w:val="00C07F47"/>
    <w:rsid w:val="00C162AD"/>
    <w:rsid w:val="00C208D6"/>
    <w:rsid w:val="00C249B1"/>
    <w:rsid w:val="00C26B55"/>
    <w:rsid w:val="00C274D1"/>
    <w:rsid w:val="00C31C16"/>
    <w:rsid w:val="00C3214D"/>
    <w:rsid w:val="00C51861"/>
    <w:rsid w:val="00C62711"/>
    <w:rsid w:val="00C66BA2"/>
    <w:rsid w:val="00C72655"/>
    <w:rsid w:val="00C74A82"/>
    <w:rsid w:val="00C870F6"/>
    <w:rsid w:val="00C87954"/>
    <w:rsid w:val="00C95985"/>
    <w:rsid w:val="00CB371E"/>
    <w:rsid w:val="00CB435B"/>
    <w:rsid w:val="00CB763C"/>
    <w:rsid w:val="00CC5026"/>
    <w:rsid w:val="00CC68D0"/>
    <w:rsid w:val="00CD212B"/>
    <w:rsid w:val="00CE1B91"/>
    <w:rsid w:val="00CE226C"/>
    <w:rsid w:val="00CF1944"/>
    <w:rsid w:val="00CF291F"/>
    <w:rsid w:val="00D02272"/>
    <w:rsid w:val="00D03F9A"/>
    <w:rsid w:val="00D06D51"/>
    <w:rsid w:val="00D24531"/>
    <w:rsid w:val="00D24991"/>
    <w:rsid w:val="00D30E72"/>
    <w:rsid w:val="00D373F8"/>
    <w:rsid w:val="00D42F65"/>
    <w:rsid w:val="00D5006D"/>
    <w:rsid w:val="00D50255"/>
    <w:rsid w:val="00D60CA1"/>
    <w:rsid w:val="00D63D35"/>
    <w:rsid w:val="00D66520"/>
    <w:rsid w:val="00D8423B"/>
    <w:rsid w:val="00D84AE9"/>
    <w:rsid w:val="00D95128"/>
    <w:rsid w:val="00DB3001"/>
    <w:rsid w:val="00DC2CC2"/>
    <w:rsid w:val="00DD0E57"/>
    <w:rsid w:val="00DD783D"/>
    <w:rsid w:val="00DE34CF"/>
    <w:rsid w:val="00DF0373"/>
    <w:rsid w:val="00DF1D43"/>
    <w:rsid w:val="00DF253C"/>
    <w:rsid w:val="00E0021C"/>
    <w:rsid w:val="00E05E9B"/>
    <w:rsid w:val="00E06655"/>
    <w:rsid w:val="00E13F3D"/>
    <w:rsid w:val="00E27B22"/>
    <w:rsid w:val="00E34898"/>
    <w:rsid w:val="00E52394"/>
    <w:rsid w:val="00E55110"/>
    <w:rsid w:val="00E61526"/>
    <w:rsid w:val="00E6327A"/>
    <w:rsid w:val="00E66EA9"/>
    <w:rsid w:val="00E67222"/>
    <w:rsid w:val="00E676AA"/>
    <w:rsid w:val="00E72394"/>
    <w:rsid w:val="00E73E1B"/>
    <w:rsid w:val="00E810CB"/>
    <w:rsid w:val="00E816E2"/>
    <w:rsid w:val="00E816E8"/>
    <w:rsid w:val="00E82D55"/>
    <w:rsid w:val="00E86A3F"/>
    <w:rsid w:val="00E97051"/>
    <w:rsid w:val="00EA6FFB"/>
    <w:rsid w:val="00EB09B7"/>
    <w:rsid w:val="00EB43B5"/>
    <w:rsid w:val="00EC255C"/>
    <w:rsid w:val="00ED58EA"/>
    <w:rsid w:val="00EE23E2"/>
    <w:rsid w:val="00EE542A"/>
    <w:rsid w:val="00EE5EBD"/>
    <w:rsid w:val="00EE7D7C"/>
    <w:rsid w:val="00EF1140"/>
    <w:rsid w:val="00F0238E"/>
    <w:rsid w:val="00F11203"/>
    <w:rsid w:val="00F11D91"/>
    <w:rsid w:val="00F22C54"/>
    <w:rsid w:val="00F24880"/>
    <w:rsid w:val="00F24AE6"/>
    <w:rsid w:val="00F25D98"/>
    <w:rsid w:val="00F300FB"/>
    <w:rsid w:val="00F341BF"/>
    <w:rsid w:val="00F40997"/>
    <w:rsid w:val="00F4480C"/>
    <w:rsid w:val="00F4608D"/>
    <w:rsid w:val="00F52FB0"/>
    <w:rsid w:val="00F55402"/>
    <w:rsid w:val="00F61657"/>
    <w:rsid w:val="00F70187"/>
    <w:rsid w:val="00F71D75"/>
    <w:rsid w:val="00F74900"/>
    <w:rsid w:val="00F776B8"/>
    <w:rsid w:val="00F86F80"/>
    <w:rsid w:val="00F96DE6"/>
    <w:rsid w:val="00FA54C4"/>
    <w:rsid w:val="00FA5793"/>
    <w:rsid w:val="00FB1F97"/>
    <w:rsid w:val="00FB4442"/>
    <w:rsid w:val="00FB46BC"/>
    <w:rsid w:val="00FB6386"/>
    <w:rsid w:val="00FB7C83"/>
    <w:rsid w:val="00FC4AD1"/>
    <w:rsid w:val="00FC5937"/>
    <w:rsid w:val="00FC708F"/>
    <w:rsid w:val="00FD2986"/>
    <w:rsid w:val="00FD3E73"/>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9C034-BB70-4473-9E45-C173B9AB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4</Pages>
  <Words>1950</Words>
  <Characters>11116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1839</cp:revision>
  <cp:lastPrinted>1900-01-01T00:00:00Z</cp:lastPrinted>
  <dcterms:created xsi:type="dcterms:W3CDTF">2022-10-29T07:36:00Z</dcterms:created>
  <dcterms:modified xsi:type="dcterms:W3CDTF">2023-02-20T01:31:00Z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(3)XMN9SXHI69oMqDNaBB4TOfK8Mhe0rJg78e0lyzhfJEeYBvzg+XXU9UCDu/KxgTqYtSy7ADI0
7r02e6N36O3fBrdxgvJ13SrccruNEwXo0y9f3EfFKeNsRADkx/4VcaOX+wPO2rYOi88zQNGr
LvizQZepvgOrBpVPTUu1J/r/Dd5/rRuHiJgnH0cvY7S78HzOGXnzbTX20EfT1T0iqZ7b3y0+
WP1Cb+nvI+I76YP9z0</vt:lpwstr>
  </property>
  <property fmtid="{D5CDD505-2E9C-101B-9397-08002B2CF9AE}" pid="22" name="_2015_ms_pID_7253431">
    <vt:lpwstr>1Ng5Gg2GXmKehm2NMYAN7AOTt+/oOb7TgiSuGi623KyF6Ur/rQTjvl
BNwgQc6Du4XS2+JbiqWLmw/+wNCXFui6wrVdr0O5Kf+cfXpKLCsVvH09R9UXKzVZHnjt9Cqu
tddNPNcBWC2qGEg2P0NWE5tbd9VF7sZN9L0qfI9C4SRI7aH/H0YE0rV0DwcQtBSQZIKa2wXT
o5mD0An1ad1zN9QxVbKtscN+dzKB4qW6MBsJ</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